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B6C" w:rsidRPr="001A7C01" w:rsidRDefault="006F2B6C" w:rsidP="006F2B6C">
      <w:pPr>
        <w:overflowPunct/>
        <w:autoSpaceDE/>
        <w:autoSpaceDN/>
        <w:adjustRightInd/>
        <w:spacing w:after="0"/>
        <w:textAlignment w:val="auto"/>
      </w:pPr>
    </w:p>
    <w:p w:rsidR="00831900" w:rsidRDefault="00831900" w:rsidP="00831900">
      <w:pPr>
        <w:pStyle w:val="CRCoverPage"/>
        <w:tabs>
          <w:tab w:val="right" w:pos="9639"/>
        </w:tabs>
        <w:spacing w:after="0"/>
        <w:rPr>
          <w:b/>
          <w:i/>
          <w:noProof/>
          <w:sz w:val="28"/>
        </w:rPr>
      </w:pPr>
      <w:r>
        <w:rPr>
          <w:b/>
          <w:noProof/>
          <w:sz w:val="24"/>
        </w:rPr>
        <w:t>3GPP TSG RAN WG1 Meeting #94bis</w:t>
      </w:r>
      <w:r w:rsidR="00513A36">
        <w:rPr>
          <w:b/>
          <w:i/>
          <w:noProof/>
          <w:sz w:val="28"/>
        </w:rPr>
        <w:tab/>
        <w:t>R1-1812</w:t>
      </w:r>
      <w:r w:rsidR="00277DE1">
        <w:rPr>
          <w:b/>
          <w:i/>
          <w:noProof/>
          <w:sz w:val="28"/>
        </w:rPr>
        <w:t>089</w:t>
      </w:r>
    </w:p>
    <w:p w:rsidR="00831900" w:rsidRDefault="00831900" w:rsidP="00831900">
      <w:pPr>
        <w:pStyle w:val="CRCoverPage"/>
        <w:outlineLvl w:val="0"/>
        <w:rPr>
          <w:b/>
          <w:noProof/>
          <w:sz w:val="24"/>
        </w:rPr>
      </w:pPr>
      <w:r>
        <w:rPr>
          <w:b/>
          <w:noProof/>
          <w:sz w:val="24"/>
        </w:rPr>
        <w:t>Chengdu, China, October 8-12,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rsidTr="00BA3197">
        <w:tc>
          <w:tcPr>
            <w:tcW w:w="9641" w:type="dxa"/>
            <w:gridSpan w:val="9"/>
            <w:tcBorders>
              <w:top w:val="single" w:sz="4" w:space="0" w:color="auto"/>
              <w:left w:val="single" w:sz="4" w:space="0" w:color="auto"/>
              <w:right w:val="single" w:sz="4" w:space="0" w:color="auto"/>
            </w:tcBorders>
          </w:tcPr>
          <w:p w:rsidR="00831900" w:rsidRDefault="00831900" w:rsidP="00BA3197">
            <w:pPr>
              <w:pStyle w:val="CRCoverPage"/>
              <w:spacing w:after="0"/>
              <w:jc w:val="right"/>
              <w:rPr>
                <w:i/>
                <w:noProof/>
              </w:rPr>
            </w:pPr>
            <w:r>
              <w:rPr>
                <w:i/>
                <w:noProof/>
                <w:sz w:val="14"/>
              </w:rPr>
              <w:t>CR-Form-v11.2</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jc w:val="center"/>
              <w:rPr>
                <w:noProof/>
              </w:rPr>
            </w:pPr>
            <w:r>
              <w:rPr>
                <w:b/>
                <w:noProof/>
                <w:sz w:val="32"/>
              </w:rPr>
              <w:t>CHANGE REQUEST</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sz w:val="8"/>
                <w:szCs w:val="8"/>
              </w:rPr>
            </w:pPr>
          </w:p>
        </w:tc>
      </w:tr>
      <w:tr w:rsidR="00831900" w:rsidTr="00BA3197">
        <w:tc>
          <w:tcPr>
            <w:tcW w:w="142" w:type="dxa"/>
            <w:tcBorders>
              <w:left w:val="single" w:sz="4" w:space="0" w:color="auto"/>
            </w:tcBorders>
          </w:tcPr>
          <w:p w:rsidR="00831900" w:rsidRDefault="00831900" w:rsidP="00BA3197">
            <w:pPr>
              <w:pStyle w:val="CRCoverPage"/>
              <w:spacing w:after="0"/>
              <w:jc w:val="right"/>
              <w:rPr>
                <w:noProof/>
              </w:rPr>
            </w:pPr>
          </w:p>
        </w:tc>
        <w:tc>
          <w:tcPr>
            <w:tcW w:w="2126" w:type="dxa"/>
            <w:shd w:val="pct30" w:color="FFFF00" w:fill="auto"/>
          </w:tcPr>
          <w:p w:rsidR="00831900" w:rsidRDefault="00831900" w:rsidP="00BA3197">
            <w:pPr>
              <w:pStyle w:val="CRCoverPage"/>
              <w:spacing w:after="0"/>
              <w:rPr>
                <w:b/>
                <w:noProof/>
                <w:sz w:val="28"/>
              </w:rPr>
            </w:pPr>
            <w:r>
              <w:rPr>
                <w:b/>
                <w:noProof/>
                <w:sz w:val="28"/>
              </w:rPr>
              <w:t>36.213</w:t>
            </w:r>
          </w:p>
        </w:tc>
        <w:tc>
          <w:tcPr>
            <w:tcW w:w="709" w:type="dxa"/>
          </w:tcPr>
          <w:p w:rsidR="00831900" w:rsidRDefault="00831900" w:rsidP="00BA3197">
            <w:pPr>
              <w:pStyle w:val="CRCoverPage"/>
              <w:spacing w:after="0"/>
              <w:jc w:val="center"/>
              <w:rPr>
                <w:noProof/>
              </w:rPr>
            </w:pPr>
            <w:r>
              <w:rPr>
                <w:b/>
                <w:noProof/>
                <w:sz w:val="28"/>
              </w:rPr>
              <w:t>CR</w:t>
            </w:r>
          </w:p>
        </w:tc>
        <w:tc>
          <w:tcPr>
            <w:tcW w:w="1276" w:type="dxa"/>
            <w:shd w:val="pct30" w:color="FFFF00" w:fill="auto"/>
          </w:tcPr>
          <w:p w:rsidR="00831900" w:rsidRPr="00277DE1" w:rsidRDefault="00277DE1" w:rsidP="00BA3197">
            <w:pPr>
              <w:pStyle w:val="CRCoverPage"/>
              <w:spacing w:after="0"/>
              <w:rPr>
                <w:b/>
                <w:noProof/>
                <w:sz w:val="32"/>
              </w:rPr>
            </w:pPr>
            <w:r w:rsidRPr="00277DE1">
              <w:rPr>
                <w:b/>
                <w:noProof/>
                <w:sz w:val="32"/>
              </w:rPr>
              <w:t>1193</w:t>
            </w:r>
          </w:p>
        </w:tc>
        <w:tc>
          <w:tcPr>
            <w:tcW w:w="709" w:type="dxa"/>
          </w:tcPr>
          <w:p w:rsidR="00831900" w:rsidRDefault="00831900" w:rsidP="00BA3197">
            <w:pPr>
              <w:pStyle w:val="CRCoverPage"/>
              <w:tabs>
                <w:tab w:val="right" w:pos="625"/>
              </w:tabs>
              <w:spacing w:after="0"/>
              <w:jc w:val="center"/>
              <w:rPr>
                <w:noProof/>
              </w:rPr>
            </w:pPr>
            <w:r>
              <w:rPr>
                <w:b/>
                <w:bCs/>
                <w:noProof/>
                <w:sz w:val="28"/>
              </w:rPr>
              <w:t>rev</w:t>
            </w:r>
          </w:p>
        </w:tc>
        <w:tc>
          <w:tcPr>
            <w:tcW w:w="425" w:type="dxa"/>
            <w:shd w:val="pct30" w:color="FFFF00" w:fill="auto"/>
          </w:tcPr>
          <w:p w:rsidR="00831900" w:rsidRDefault="00831900" w:rsidP="00BA3197">
            <w:pPr>
              <w:pStyle w:val="CRCoverPage"/>
              <w:spacing w:after="0"/>
              <w:jc w:val="center"/>
              <w:rPr>
                <w:b/>
                <w:noProof/>
              </w:rPr>
            </w:pPr>
            <w:r>
              <w:rPr>
                <w:b/>
                <w:noProof/>
                <w:sz w:val="32"/>
              </w:rPr>
              <w:t>-</w:t>
            </w:r>
          </w:p>
        </w:tc>
        <w:tc>
          <w:tcPr>
            <w:tcW w:w="2693" w:type="dxa"/>
          </w:tcPr>
          <w:p w:rsidR="00831900" w:rsidRDefault="00831900" w:rsidP="00BA31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31900" w:rsidRDefault="00831900" w:rsidP="00BA3197">
            <w:pPr>
              <w:pStyle w:val="CRCoverPage"/>
              <w:spacing w:after="0"/>
              <w:jc w:val="center"/>
              <w:rPr>
                <w:noProof/>
              </w:rPr>
            </w:pPr>
            <w:r>
              <w:rPr>
                <w:b/>
                <w:noProof/>
                <w:sz w:val="32"/>
              </w:rPr>
              <w:t>15.3.0</w:t>
            </w:r>
          </w:p>
        </w:tc>
        <w:tc>
          <w:tcPr>
            <w:tcW w:w="143" w:type="dxa"/>
            <w:tcBorders>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top w:val="single" w:sz="4" w:space="0" w:color="auto"/>
            </w:tcBorders>
          </w:tcPr>
          <w:p w:rsidR="00831900" w:rsidRPr="00F25D98" w:rsidRDefault="00831900" w:rsidP="00BA319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rsidTr="00BA3197">
        <w:tc>
          <w:tcPr>
            <w:tcW w:w="9641" w:type="dxa"/>
            <w:gridSpan w:val="9"/>
          </w:tcPr>
          <w:p w:rsidR="00831900" w:rsidRDefault="00831900" w:rsidP="00BA3197">
            <w:pPr>
              <w:pStyle w:val="CRCoverPage"/>
              <w:spacing w:after="0"/>
              <w:rPr>
                <w:noProof/>
                <w:sz w:val="8"/>
                <w:szCs w:val="8"/>
              </w:rPr>
            </w:pPr>
          </w:p>
        </w:tc>
      </w:tr>
    </w:tbl>
    <w:p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rsidTr="00BA3197">
        <w:tc>
          <w:tcPr>
            <w:tcW w:w="2835" w:type="dxa"/>
          </w:tcPr>
          <w:p w:rsidR="00831900" w:rsidRDefault="00831900" w:rsidP="00BA3197">
            <w:pPr>
              <w:pStyle w:val="CRCoverPage"/>
              <w:tabs>
                <w:tab w:val="right" w:pos="2751"/>
              </w:tabs>
              <w:spacing w:after="0"/>
              <w:rPr>
                <w:b/>
                <w:i/>
                <w:noProof/>
              </w:rPr>
            </w:pPr>
            <w:r>
              <w:rPr>
                <w:b/>
                <w:i/>
                <w:noProof/>
              </w:rPr>
              <w:t>Proposed change affects:</w:t>
            </w:r>
          </w:p>
        </w:tc>
        <w:tc>
          <w:tcPr>
            <w:tcW w:w="1418" w:type="dxa"/>
          </w:tcPr>
          <w:p w:rsidR="00831900" w:rsidRDefault="00831900" w:rsidP="00BA3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900" w:rsidRDefault="00831900" w:rsidP="00BA3197">
            <w:pPr>
              <w:pStyle w:val="CRCoverPage"/>
              <w:spacing w:after="0"/>
              <w:jc w:val="center"/>
              <w:rPr>
                <w:b/>
                <w:caps/>
                <w:noProof/>
              </w:rPr>
            </w:pPr>
          </w:p>
        </w:tc>
        <w:tc>
          <w:tcPr>
            <w:tcW w:w="709" w:type="dxa"/>
            <w:tcBorders>
              <w:left w:val="single" w:sz="4" w:space="0" w:color="auto"/>
            </w:tcBorders>
          </w:tcPr>
          <w:p w:rsidR="00831900" w:rsidRDefault="00831900" w:rsidP="00BA3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2126" w:type="dxa"/>
          </w:tcPr>
          <w:p w:rsidR="00831900" w:rsidRDefault="00831900" w:rsidP="00BA3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1418" w:type="dxa"/>
            <w:tcBorders>
              <w:left w:val="nil"/>
            </w:tcBorders>
          </w:tcPr>
          <w:p w:rsidR="00831900" w:rsidRDefault="00831900" w:rsidP="00BA3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bCs/>
                <w:caps/>
                <w:noProof/>
              </w:rPr>
            </w:pPr>
          </w:p>
        </w:tc>
      </w:tr>
    </w:tbl>
    <w:p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rsidTr="00BA3197">
        <w:tc>
          <w:tcPr>
            <w:tcW w:w="9641" w:type="dxa"/>
            <w:gridSpan w:val="11"/>
          </w:tcPr>
          <w:p w:rsidR="00831900" w:rsidRDefault="00831900" w:rsidP="00BA3197">
            <w:pPr>
              <w:pStyle w:val="CRCoverPage"/>
              <w:spacing w:after="0"/>
              <w:rPr>
                <w:noProof/>
                <w:sz w:val="8"/>
                <w:szCs w:val="8"/>
              </w:rPr>
            </w:pPr>
          </w:p>
        </w:tc>
      </w:tr>
      <w:tr w:rsidR="00831900" w:rsidTr="00BA3197">
        <w:tc>
          <w:tcPr>
            <w:tcW w:w="1843" w:type="dxa"/>
            <w:tcBorders>
              <w:top w:val="single" w:sz="4" w:space="0" w:color="auto"/>
              <w:left w:val="single" w:sz="4" w:space="0" w:color="auto"/>
            </w:tcBorders>
          </w:tcPr>
          <w:p w:rsidR="00831900" w:rsidRDefault="00831900" w:rsidP="00BA31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31900" w:rsidRDefault="00831900" w:rsidP="00BA3197">
            <w:pPr>
              <w:pStyle w:val="CRCoverPage"/>
              <w:spacing w:after="0"/>
              <w:ind w:left="100"/>
              <w:rPr>
                <w:noProof/>
              </w:rPr>
            </w:pPr>
            <w:r>
              <w:rPr>
                <w:noProof/>
              </w:rPr>
              <w:t xml:space="preserve">Corrections to </w:t>
            </w:r>
            <w:r w:rsidRPr="00D03BF7">
              <w:t>Rel-15 Further NB-IoT enhancements</w:t>
            </w:r>
            <w:r>
              <w:rPr>
                <w:rFonts w:eastAsia="SimSun"/>
                <w:noProof/>
              </w:rPr>
              <w:t xml:space="preserve"> </w:t>
            </w:r>
            <w:r>
              <w:rPr>
                <w:noProof/>
              </w:rPr>
              <w:t>in 36.213, s14</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31900" w:rsidRDefault="00831900" w:rsidP="00BA3197">
            <w:pPr>
              <w:pStyle w:val="CRCoverPage"/>
              <w:spacing w:after="0"/>
              <w:ind w:left="100"/>
              <w:rPr>
                <w:noProof/>
              </w:rPr>
            </w:pPr>
            <w:r>
              <w:rPr>
                <w:noProof/>
              </w:rPr>
              <w:t>Motorola Mobility</w:t>
            </w: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31900" w:rsidRDefault="0071746E" w:rsidP="00BA3197">
            <w:pPr>
              <w:pStyle w:val="CRCoverPage"/>
              <w:spacing w:after="0"/>
              <w:ind w:left="100"/>
              <w:rPr>
                <w:noProof/>
              </w:rPr>
            </w:pPr>
            <w:r>
              <w:rPr>
                <w:noProof/>
              </w:rPr>
              <w:t>R1</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Work item code:</w:t>
            </w:r>
          </w:p>
        </w:tc>
        <w:tc>
          <w:tcPr>
            <w:tcW w:w="3260" w:type="dxa"/>
            <w:gridSpan w:val="5"/>
            <w:shd w:val="pct30" w:color="FFFF00" w:fill="auto"/>
          </w:tcPr>
          <w:p w:rsidR="00831900" w:rsidRDefault="00831900" w:rsidP="00BA3197">
            <w:pPr>
              <w:pStyle w:val="CRCoverPage"/>
              <w:spacing w:after="0"/>
              <w:ind w:left="100"/>
              <w:rPr>
                <w:noProof/>
              </w:rPr>
            </w:pPr>
            <w:r>
              <w:rPr>
                <w:rFonts w:eastAsia="SimSun"/>
              </w:rPr>
              <w:t>NB_IOTenh2-Core</w:t>
            </w:r>
          </w:p>
        </w:tc>
        <w:tc>
          <w:tcPr>
            <w:tcW w:w="994" w:type="dxa"/>
            <w:gridSpan w:val="2"/>
            <w:tcBorders>
              <w:left w:val="nil"/>
            </w:tcBorders>
          </w:tcPr>
          <w:p w:rsidR="00831900" w:rsidRDefault="00831900" w:rsidP="00BA3197">
            <w:pPr>
              <w:pStyle w:val="CRCoverPage"/>
              <w:spacing w:after="0"/>
              <w:ind w:right="100"/>
              <w:rPr>
                <w:noProof/>
              </w:rPr>
            </w:pPr>
          </w:p>
        </w:tc>
        <w:tc>
          <w:tcPr>
            <w:tcW w:w="1417" w:type="dxa"/>
            <w:gridSpan w:val="2"/>
            <w:tcBorders>
              <w:left w:val="nil"/>
            </w:tcBorders>
          </w:tcPr>
          <w:p w:rsidR="00831900" w:rsidRDefault="00831900" w:rsidP="00BA3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900" w:rsidRDefault="00277DE1" w:rsidP="00BE6FFE">
            <w:pPr>
              <w:pStyle w:val="CRCoverPage"/>
              <w:spacing w:after="0"/>
              <w:ind w:left="100"/>
              <w:rPr>
                <w:noProof/>
              </w:rPr>
            </w:pPr>
            <w:r>
              <w:rPr>
                <w:noProof/>
              </w:rPr>
              <w:t>2018-11</w:t>
            </w:r>
            <w:bookmarkStart w:id="1" w:name="_GoBack"/>
            <w:bookmarkEnd w:id="1"/>
            <w:r w:rsidR="00831900">
              <w:rPr>
                <w:noProof/>
              </w:rPr>
              <w:t>-</w:t>
            </w:r>
            <w:r>
              <w:rPr>
                <w:noProof/>
              </w:rPr>
              <w:t>01</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1560" w:type="dxa"/>
            <w:gridSpan w:val="4"/>
          </w:tcPr>
          <w:p w:rsidR="00831900" w:rsidRDefault="00831900" w:rsidP="00BA3197">
            <w:pPr>
              <w:pStyle w:val="CRCoverPage"/>
              <w:spacing w:after="0"/>
              <w:rPr>
                <w:noProof/>
                <w:sz w:val="8"/>
                <w:szCs w:val="8"/>
              </w:rPr>
            </w:pPr>
          </w:p>
        </w:tc>
        <w:tc>
          <w:tcPr>
            <w:tcW w:w="2694" w:type="dxa"/>
            <w:gridSpan w:val="3"/>
          </w:tcPr>
          <w:p w:rsidR="00831900" w:rsidRDefault="00831900" w:rsidP="00BA3197">
            <w:pPr>
              <w:pStyle w:val="CRCoverPage"/>
              <w:spacing w:after="0"/>
              <w:rPr>
                <w:noProof/>
                <w:sz w:val="8"/>
                <w:szCs w:val="8"/>
              </w:rPr>
            </w:pPr>
          </w:p>
        </w:tc>
        <w:tc>
          <w:tcPr>
            <w:tcW w:w="1417" w:type="dxa"/>
            <w:gridSpan w:val="2"/>
          </w:tcPr>
          <w:p w:rsidR="00831900" w:rsidRDefault="00831900" w:rsidP="00BA3197">
            <w:pPr>
              <w:pStyle w:val="CRCoverPage"/>
              <w:spacing w:after="0"/>
              <w:rPr>
                <w:noProof/>
                <w:sz w:val="8"/>
                <w:szCs w:val="8"/>
              </w:rPr>
            </w:pPr>
          </w:p>
        </w:tc>
        <w:tc>
          <w:tcPr>
            <w:tcW w:w="2127" w:type="dxa"/>
            <w:tcBorders>
              <w:right w:val="single" w:sz="4" w:space="0" w:color="auto"/>
            </w:tcBorders>
          </w:tcPr>
          <w:p w:rsidR="00831900" w:rsidRDefault="00831900" w:rsidP="00BA3197">
            <w:pPr>
              <w:pStyle w:val="CRCoverPage"/>
              <w:spacing w:after="0"/>
              <w:rPr>
                <w:noProof/>
                <w:sz w:val="8"/>
                <w:szCs w:val="8"/>
              </w:rPr>
            </w:pPr>
          </w:p>
        </w:tc>
      </w:tr>
      <w:tr w:rsidR="00831900" w:rsidTr="00BA3197">
        <w:trPr>
          <w:cantSplit/>
        </w:trPr>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Category:</w:t>
            </w:r>
          </w:p>
        </w:tc>
        <w:tc>
          <w:tcPr>
            <w:tcW w:w="425" w:type="dxa"/>
            <w:shd w:val="pct30" w:color="FFFF00" w:fill="auto"/>
          </w:tcPr>
          <w:p w:rsidR="00831900" w:rsidRDefault="00831900" w:rsidP="00BA3197">
            <w:pPr>
              <w:pStyle w:val="CRCoverPage"/>
              <w:spacing w:after="0"/>
              <w:ind w:left="100"/>
              <w:rPr>
                <w:b/>
                <w:noProof/>
              </w:rPr>
            </w:pPr>
            <w:r>
              <w:rPr>
                <w:b/>
                <w:noProof/>
              </w:rPr>
              <w:t>F</w:t>
            </w:r>
          </w:p>
        </w:tc>
        <w:tc>
          <w:tcPr>
            <w:tcW w:w="3829" w:type="dxa"/>
            <w:gridSpan w:val="6"/>
            <w:tcBorders>
              <w:left w:val="nil"/>
            </w:tcBorders>
          </w:tcPr>
          <w:p w:rsidR="00831900" w:rsidRDefault="00831900" w:rsidP="00BA3197">
            <w:pPr>
              <w:pStyle w:val="CRCoverPage"/>
              <w:spacing w:after="0"/>
              <w:rPr>
                <w:noProof/>
              </w:rPr>
            </w:pPr>
          </w:p>
        </w:tc>
        <w:tc>
          <w:tcPr>
            <w:tcW w:w="1417" w:type="dxa"/>
            <w:gridSpan w:val="2"/>
            <w:tcBorders>
              <w:left w:val="nil"/>
            </w:tcBorders>
          </w:tcPr>
          <w:p w:rsidR="00831900" w:rsidRDefault="00831900" w:rsidP="00BA3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900" w:rsidRDefault="00831900" w:rsidP="00BA3197">
            <w:pPr>
              <w:pStyle w:val="CRCoverPage"/>
              <w:spacing w:after="0"/>
              <w:ind w:left="100"/>
              <w:rPr>
                <w:noProof/>
              </w:rPr>
            </w:pPr>
            <w:r>
              <w:rPr>
                <w:noProof/>
              </w:rPr>
              <w:t>Rel-15</w:t>
            </w:r>
          </w:p>
        </w:tc>
      </w:tr>
      <w:tr w:rsidR="00831900" w:rsidTr="00BA3197">
        <w:tc>
          <w:tcPr>
            <w:tcW w:w="1843" w:type="dxa"/>
            <w:tcBorders>
              <w:left w:val="single" w:sz="4" w:space="0" w:color="auto"/>
              <w:bottom w:val="single" w:sz="4" w:space="0" w:color="auto"/>
            </w:tcBorders>
          </w:tcPr>
          <w:p w:rsidR="00831900" w:rsidRDefault="00831900" w:rsidP="00BA3197">
            <w:pPr>
              <w:pStyle w:val="CRCoverPage"/>
              <w:spacing w:after="0"/>
              <w:rPr>
                <w:b/>
                <w:i/>
                <w:noProof/>
              </w:rPr>
            </w:pPr>
          </w:p>
        </w:tc>
        <w:tc>
          <w:tcPr>
            <w:tcW w:w="4678" w:type="dxa"/>
            <w:gridSpan w:val="8"/>
            <w:tcBorders>
              <w:bottom w:val="single" w:sz="4" w:space="0" w:color="auto"/>
            </w:tcBorders>
          </w:tcPr>
          <w:p w:rsidR="00831900" w:rsidRDefault="00831900" w:rsidP="00BA3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900" w:rsidRDefault="00831900" w:rsidP="00BA319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831900" w:rsidRPr="007C2097" w:rsidRDefault="00831900" w:rsidP="00BA3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rsidTr="00BA3197">
        <w:tc>
          <w:tcPr>
            <w:tcW w:w="1843" w:type="dxa"/>
          </w:tcPr>
          <w:p w:rsidR="00831900" w:rsidRDefault="00831900" w:rsidP="00BA3197">
            <w:pPr>
              <w:pStyle w:val="CRCoverPage"/>
              <w:spacing w:after="0"/>
              <w:rPr>
                <w:b/>
                <w:i/>
                <w:noProof/>
                <w:sz w:val="8"/>
                <w:szCs w:val="8"/>
              </w:rPr>
            </w:pPr>
          </w:p>
        </w:tc>
        <w:tc>
          <w:tcPr>
            <w:tcW w:w="7798" w:type="dxa"/>
            <w:gridSpan w:val="10"/>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31900" w:rsidRDefault="00831900" w:rsidP="00BA3197">
            <w:pPr>
              <w:pStyle w:val="CRCoverPage"/>
              <w:spacing w:after="0"/>
              <w:ind w:left="100"/>
              <w:rPr>
                <w:noProof/>
              </w:rPr>
            </w:pPr>
            <w:r>
              <w:rPr>
                <w:noProof/>
              </w:rPr>
              <w:t xml:space="preserve">Corrections to Rel-15 </w:t>
            </w:r>
            <w:r>
              <w:t>F</w:t>
            </w:r>
            <w:r w:rsidRPr="00D03BF7">
              <w:t>urther NB-IoT enhancements</w:t>
            </w:r>
            <w:r>
              <w:rPr>
                <w:noProof/>
              </w:rPr>
              <w:t xml:space="preserve"> feature agreed at RAN1#94bis.</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31900" w:rsidRDefault="00831900" w:rsidP="00BA3197">
            <w:pPr>
              <w:pStyle w:val="CRCoverPage"/>
              <w:spacing w:after="0"/>
              <w:ind w:left="100"/>
              <w:rPr>
                <w:noProof/>
              </w:rPr>
            </w:pPr>
            <w:r>
              <w:rPr>
                <w:noProof/>
              </w:rPr>
              <w:t xml:space="preserve">Clauses affected by corrections to Rel-15 </w:t>
            </w:r>
            <w:r>
              <w:t>F</w:t>
            </w:r>
            <w:r w:rsidRPr="00D03BF7">
              <w:t>urther NB-IoT enhancements</w:t>
            </w:r>
            <w:r>
              <w:t xml:space="preserve"> are listed below and come from </w:t>
            </w:r>
            <w:r w:rsidR="000D328F">
              <w:t>R1-1811675</w:t>
            </w:r>
            <w:r>
              <w:t xml:space="preserve"> (</w:t>
            </w:r>
            <w:r w:rsidRPr="004857C3">
              <w:rPr>
                <w:rFonts w:cs="Arial"/>
              </w:rPr>
              <w:t>Chairman's notes of AI 6.1</w:t>
            </w:r>
            <w:r>
              <w:rPr>
                <w:rFonts w:cs="Arial"/>
              </w:rPr>
              <w:t>.5</w:t>
            </w:r>
            <w:r w:rsidRPr="004857C3">
              <w:rPr>
                <w:rFonts w:cs="Arial"/>
              </w:rPr>
              <w:t xml:space="preserve"> Maintenance of </w:t>
            </w:r>
            <w:r>
              <w:rPr>
                <w:rFonts w:cs="Arial"/>
              </w:rPr>
              <w:t>Release 15 Further enhancements of NB-IoT</w:t>
            </w:r>
            <w:r>
              <w:t xml:space="preserve">, Ad Hoc chairman notes).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r>
              <w:rPr>
                <w:noProof/>
              </w:rPr>
              <w:t xml:space="preserve">The feature, </w:t>
            </w:r>
            <w:r w:rsidRPr="00D03BF7">
              <w:t>Rel-15 Further NB-IoT enhancements</w:t>
            </w:r>
            <w:r>
              <w:t>, will not function properly.</w:t>
            </w:r>
          </w:p>
        </w:tc>
      </w:tr>
      <w:tr w:rsidR="00831900" w:rsidTr="00BA3197">
        <w:tc>
          <w:tcPr>
            <w:tcW w:w="2268" w:type="dxa"/>
            <w:gridSpan w:val="2"/>
          </w:tcPr>
          <w:p w:rsidR="00831900" w:rsidRDefault="00831900" w:rsidP="00BA3197">
            <w:pPr>
              <w:pStyle w:val="CRCoverPage"/>
              <w:spacing w:after="0"/>
              <w:rPr>
                <w:b/>
                <w:i/>
                <w:noProof/>
                <w:sz w:val="8"/>
                <w:szCs w:val="8"/>
              </w:rPr>
            </w:pPr>
          </w:p>
        </w:tc>
        <w:tc>
          <w:tcPr>
            <w:tcW w:w="7373" w:type="dxa"/>
            <w:gridSpan w:val="9"/>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31900" w:rsidRDefault="000D328F" w:rsidP="000D328F">
            <w:pPr>
              <w:pStyle w:val="CRCoverPage"/>
              <w:spacing w:after="0"/>
              <w:ind w:left="100"/>
              <w:rPr>
                <w:noProof/>
              </w:rPr>
            </w:pPr>
            <w:r>
              <w:rPr>
                <w:noProof/>
              </w:rPr>
              <w:t>16.2</w:t>
            </w:r>
            <w:r w:rsidR="00831900">
              <w:rPr>
                <w:noProof/>
              </w:rPr>
              <w:t xml:space="preserve">.2, </w:t>
            </w:r>
            <w:r>
              <w:rPr>
                <w:noProof/>
              </w:rPr>
              <w:t>16.3.2</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900" w:rsidRDefault="00831900" w:rsidP="00BA3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900" w:rsidRDefault="00831900" w:rsidP="00BA3197">
            <w:pPr>
              <w:pStyle w:val="CRCoverPage"/>
              <w:spacing w:after="0"/>
              <w:jc w:val="center"/>
              <w:rPr>
                <w:b/>
                <w:caps/>
                <w:noProof/>
              </w:rPr>
            </w:pPr>
            <w:r>
              <w:rPr>
                <w:b/>
                <w:caps/>
                <w:noProof/>
              </w:rPr>
              <w:t>N</w:t>
            </w:r>
          </w:p>
        </w:tc>
        <w:tc>
          <w:tcPr>
            <w:tcW w:w="2977" w:type="dxa"/>
            <w:gridSpan w:val="3"/>
          </w:tcPr>
          <w:p w:rsidR="00831900" w:rsidRDefault="00831900" w:rsidP="00BA31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31900" w:rsidRDefault="00831900" w:rsidP="00BA3197">
            <w:pPr>
              <w:pStyle w:val="CRCoverPage"/>
              <w:spacing w:after="0"/>
              <w:ind w:left="99"/>
              <w:rPr>
                <w:noProof/>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A51553"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r w:rsidR="00831900">
              <w:rPr>
                <w:noProof/>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p>
        </w:tc>
        <w:tc>
          <w:tcPr>
            <w:tcW w:w="7373" w:type="dxa"/>
            <w:gridSpan w:val="9"/>
            <w:tcBorders>
              <w:right w:val="single" w:sz="4" w:space="0" w:color="auto"/>
            </w:tcBorders>
          </w:tcPr>
          <w:p w:rsidR="00831900" w:rsidRDefault="00831900" w:rsidP="00BA3197">
            <w:pPr>
              <w:pStyle w:val="CRCoverPage"/>
              <w:spacing w:after="0"/>
              <w:rPr>
                <w:noProof/>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p>
        </w:tc>
      </w:tr>
    </w:tbl>
    <w:p w:rsidR="00831900" w:rsidRDefault="00831900" w:rsidP="00831900">
      <w:pPr>
        <w:pStyle w:val="CRCoverPage"/>
        <w:spacing w:after="0"/>
        <w:rPr>
          <w:noProof/>
          <w:sz w:val="8"/>
          <w:szCs w:val="8"/>
        </w:rPr>
      </w:pPr>
    </w:p>
    <w:p w:rsidR="00831900" w:rsidRDefault="00831900" w:rsidP="00831900">
      <w:pPr>
        <w:rPr>
          <w:noProof/>
        </w:rPr>
      </w:pPr>
    </w:p>
    <w:p w:rsidR="00831900" w:rsidRDefault="00831900" w:rsidP="00831900">
      <w:pPr>
        <w:overflowPunct/>
        <w:autoSpaceDE/>
        <w:autoSpaceDN/>
        <w:adjustRightInd/>
        <w:spacing w:after="0"/>
        <w:textAlignment w:val="auto"/>
        <w:rPr>
          <w:rFonts w:ascii="Arial" w:hAnsi="Arial"/>
          <w:bCs/>
          <w:sz w:val="36"/>
        </w:rPr>
      </w:pPr>
      <w:r>
        <w:rPr>
          <w:bCs/>
        </w:rPr>
        <w:br w:type="page"/>
      </w:r>
    </w:p>
    <w:p w:rsidR="001814BA" w:rsidRPr="00760648" w:rsidRDefault="001814BA" w:rsidP="001814BA">
      <w:pPr>
        <w:ind w:left="568" w:hanging="284"/>
        <w:jc w:val="center"/>
        <w:rPr>
          <w:b/>
          <w:color w:val="FF0000"/>
          <w:lang w:eastAsia="zh-CN"/>
        </w:rPr>
      </w:pPr>
      <w:r w:rsidRPr="001814BA">
        <w:rPr>
          <w:color w:val="FF0000"/>
          <w:sz w:val="36"/>
        </w:rPr>
        <w:lastRenderedPageBreak/>
        <w:t>&lt;Unchanged parts are omitted&gt;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89639F" w:rsidRDefault="0089639F" w:rsidP="0089639F">
      <w:pPr>
        <w:rPr>
          <w:ins w:id="3" w:author="MM1" w:date="2018-10-18T10:22:00Z"/>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rsidR="000D0B10" w:rsidRPr="001A7C01" w:rsidRDefault="000D0B10" w:rsidP="0089639F">
      <w:pPr>
        <w:rPr>
          <w:rFonts w:eastAsia="SimSun"/>
          <w:lang w:eastAsia="zh-CN"/>
        </w:rPr>
      </w:pPr>
      <w:ins w:id="4" w:author="MM1" w:date="2018-10-18T10:22:00Z">
        <w:r>
          <w:rPr>
            <w:rFonts w:eastAsia="DengXian"/>
            <w:lang w:eastAsia="ja-JP"/>
          </w:rPr>
          <w:t>A UE may assume that the ratio of NWUS EPRE to NRS EPRE is 0 dB.</w:t>
        </w:r>
      </w:ins>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Default="0089639F" w:rsidP="0089639F">
      <w:pPr>
        <w:rPr>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1814BA" w:rsidRPr="00760648" w:rsidRDefault="001814BA" w:rsidP="001814BA">
      <w:pPr>
        <w:ind w:left="568" w:hanging="284"/>
        <w:jc w:val="center"/>
        <w:rPr>
          <w:b/>
          <w:color w:val="FF0000"/>
          <w:lang w:eastAsia="zh-CN"/>
        </w:rPr>
      </w:pPr>
      <w:r w:rsidRPr="001814BA">
        <w:rPr>
          <w:color w:val="FF0000"/>
          <w:sz w:val="36"/>
        </w:rPr>
        <w:t>&lt;Unchanged parts are omitted&gt;</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lastRenderedPageBreak/>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A84FD9">
        <w:rPr>
          <w:position w:val="-10"/>
          <w:sz w:val="19"/>
          <w:szCs w:val="1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5.25pt">
            <v:imagedata r:id="rId8" o:title=""/>
          </v:shape>
        </w:pict>
      </w:r>
      <w:r w:rsidRPr="001A7C01">
        <w:t xml:space="preserve">, </w:t>
      </w:r>
      <w:r w:rsidRPr="001A7C01">
        <w:rPr>
          <w:position w:val="-10"/>
        </w:rPr>
        <w:object w:dxaOrig="639" w:dyaOrig="340">
          <v:shape id="_x0000_i1026" type="#_x0000_t75" style="width:28.15pt;height:14.3pt" o:ole="">
            <v:imagedata r:id="rId9" o:title=""/>
          </v:shape>
          <o:OLEObject Type="Embed" ProgID="Equation.3" ShapeID="_x0000_i1026" DrawAspect="Content" ObjectID="_1602619949" r:id="rId10"/>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27" type="#_x0000_t75" style="width:37.4pt;height:16.15pt" o:ole="">
            <v:imagedata r:id="rId11" o:title=""/>
          </v:shape>
          <o:OLEObject Type="Embed" ProgID="Equation.3" ShapeID="_x0000_i1027" DrawAspect="Content" ObjectID="_1602619950" r:id="rId12"/>
        </w:object>
      </w:r>
      <w:r w:rsidRPr="001A7C01">
        <w:t>where</w:t>
      </w:r>
      <w:r w:rsidRPr="001A7C01">
        <w:rPr>
          <w:rFonts w:eastAsia="SimSun"/>
          <w:lang w:eastAsia="zh-CN"/>
        </w:rPr>
        <w:t xml:space="preserve"> </w:t>
      </w:r>
      <w:r w:rsidRPr="001A7C01">
        <w:rPr>
          <w:position w:val="-10"/>
        </w:rPr>
        <w:object w:dxaOrig="279" w:dyaOrig="300">
          <v:shape id="_x0000_i1028" type="#_x0000_t75" style="width:14.3pt;height:15.25pt" o:ole="">
            <v:imagedata r:id="rId13" o:title=""/>
          </v:shape>
          <o:OLEObject Type="Embed" ProgID="Equation.3" ShapeID="_x0000_i1028" DrawAspect="Content" ObjectID="_1602619951" r:id="rId14"/>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029" type="#_x0000_t75" style="width:70.15pt;height:15.25pt" o:ole="">
            <v:imagedata r:id="rId15" o:title=""/>
          </v:shape>
          <o:OLEObject Type="Embed" ProgID="Equation.3" ShapeID="_x0000_i1029" DrawAspect="Content" ObjectID="_1602619952" r:id="rId16"/>
        </w:object>
      </w:r>
      <w:r w:rsidRPr="001A7C01">
        <w:t>is reserved</w:t>
      </w:r>
      <w:ins w:id="5" w:author="MM1" w:date="2018-10-18T10:26:00Z">
        <w:r w:rsidR="000D0B10">
          <w:t xml:space="preserve"> </w:t>
        </w:r>
        <w:r w:rsidR="000D0B10" w:rsidRPr="00472F4D">
          <w:t xml:space="preserve">for preamble format 0/1, </w:t>
        </w:r>
      </w:ins>
      <w:ins w:id="6" w:author="MM1" w:date="2018-10-18T10:26:00Z">
        <w:r w:rsidR="000D0B10" w:rsidRPr="00472F4D">
          <w:rPr>
            <w:position w:val="-12"/>
          </w:rPr>
          <w:object w:dxaOrig="1939" w:dyaOrig="360">
            <v:shape id="_x0000_i1030" type="#_x0000_t75" style="width:84.45pt;height:16.15pt" o:ole="">
              <v:imagedata r:id="rId17" o:title=""/>
            </v:shape>
            <o:OLEObject Type="Embed" ProgID="Equation.3" ShapeID="_x0000_i1030" DrawAspect="Content" ObjectID="_1602619953" r:id="rId18"/>
          </w:object>
        </w:r>
      </w:ins>
      <w:ins w:id="7" w:author="MM1" w:date="2018-10-18T10:26:00Z">
        <w:r w:rsidR="000D0B10" w:rsidRPr="00472F4D">
          <w:t>is reserved for preamble format 2</w:t>
        </w:r>
        <w:r w:rsidR="000D0B10" w:rsidRPr="00472F4D">
          <w:rPr>
            <w:lang w:eastAsia="zh-CN"/>
          </w:rPr>
          <w:t xml:space="preserve"> if </w:t>
        </w:r>
        <w:r w:rsidR="000D0B10" w:rsidRPr="00472F4D">
          <w:rPr>
            <w:i/>
            <w:noProof/>
          </w:rPr>
          <w:t>SystemInformationBlockType23-NB</w:t>
        </w:r>
        <w:r w:rsidR="000D0B10" w:rsidRPr="00472F4D">
          <w:rPr>
            <w:noProof/>
          </w:rPr>
          <w:t xml:space="preserve"> is configured and the UE indicates the </w:t>
        </w:r>
        <w:r w:rsidR="000D0B10" w:rsidRPr="00472F4D">
          <w:rPr>
            <w:i/>
            <w:noProof/>
          </w:rPr>
          <w:t>nprach-Format2</w:t>
        </w:r>
        <w:r w:rsidR="000D0B10" w:rsidRPr="00472F4D">
          <w:rPr>
            <w:noProof/>
          </w:rPr>
          <w:t xml:space="preserve"> capability and </w:t>
        </w:r>
        <w:r w:rsidR="000D0B10" w:rsidRPr="00472F4D">
          <w:rPr>
            <w:lang w:eastAsia="ko-KR"/>
          </w:rPr>
          <w:t>Preamble format indicator is set to 1</w:t>
        </w:r>
      </w:ins>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031" type="#_x0000_t75" style="width:22.6pt;height:18pt" o:ole="">
            <v:imagedata r:id="rId19" o:title=""/>
          </v:shape>
          <o:OLEObject Type="Embed" ProgID="Equation.3" ShapeID="_x0000_i1031" DrawAspect="Content" ObjectID="_1602619954" r:id="rId20"/>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032" type="#_x0000_t75" style="width:19.85pt;height:18pt" o:ole="">
            <v:imagedata r:id="rId21" o:title=""/>
          </v:shape>
          <o:OLEObject Type="Embed" ProgID="Equation.3" ShapeID="_x0000_i1032" DrawAspect="Content" ObjectID="_1602619955" r:id="rId22"/>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33" type="#_x0000_t75" style="width:22.6pt;height:18pt" o:ole="">
            <v:imagedata r:id="rId19" o:title=""/>
          </v:shape>
          <o:OLEObject Type="Embed" ProgID="Equation.3" ShapeID="_x0000_i1033" DrawAspect="Content" ObjectID="_1602619956" r:id="rId23"/>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034" type="#_x0000_t75" style="width:19.85pt;height:18pt" o:ole="">
                  <v:imagedata r:id="rId24" o:title=""/>
                </v:shape>
                <o:OLEObject Type="Embed" ProgID="Equation.3" ShapeID="_x0000_i1034" DrawAspect="Content" ObjectID="_1602619957" r:id="rId2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035" type="#_x0000_t75" style="width:22.6pt;height:18pt" o:ole="">
                  <v:imagedata r:id="rId19" o:title=""/>
                </v:shape>
                <o:OLEObject Type="Embed" ProgID="Equation.3" ShapeID="_x0000_i1035" DrawAspect="Content" ObjectID="_1602619958" r:id="rId26"/>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89639F" w:rsidRDefault="00F77397" w:rsidP="00A6559B">
      <w:pPr>
        <w:rPr>
          <w:ins w:id="8" w:author="MM1" w:date="2018-10-18T10:26:00Z"/>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rsidR="000D0B10" w:rsidRPr="000D0B10" w:rsidRDefault="000D0B10" w:rsidP="000D0B10">
      <w:pPr>
        <w:pStyle w:val="B1"/>
        <w:ind w:left="0" w:firstLine="0"/>
        <w:rPr>
          <w:rFonts w:eastAsia="MS Mincho"/>
        </w:rPr>
      </w:pPr>
      <w:ins w:id="9" w:author="MM1" w:date="2018-10-18T10:27:00Z">
        <w:r>
          <w:rPr>
            <w:lang w:eastAsia="zh-CN"/>
          </w:rPr>
          <w:t xml:space="preserve">If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ins>
    </w:p>
    <w:p w:rsidR="001814BA" w:rsidRPr="00760648" w:rsidRDefault="001814BA" w:rsidP="001814BA">
      <w:pPr>
        <w:ind w:left="568" w:hanging="284"/>
        <w:jc w:val="center"/>
        <w:rPr>
          <w:b/>
          <w:color w:val="FF0000"/>
          <w:lang w:eastAsia="zh-CN"/>
        </w:rPr>
      </w:pPr>
      <w:r w:rsidRPr="001814BA">
        <w:rPr>
          <w:color w:val="FF0000"/>
          <w:sz w:val="36"/>
        </w:rPr>
        <w:t>&lt;Unchanged parts are omitted&gt;</w:t>
      </w:r>
    </w:p>
    <w:p w:rsidR="00CD7AA2" w:rsidRPr="000B0408" w:rsidRDefault="00CD7AA2" w:rsidP="000B0408">
      <w:pPr>
        <w:rPr>
          <w:sz w:val="24"/>
          <w:lang w:eastAsia="zh-CN"/>
        </w:rPr>
      </w:pPr>
    </w:p>
    <w:sectPr w:rsidR="00CD7AA2" w:rsidRPr="000B0408" w:rsidSect="000B040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FD9" w:rsidRDefault="00A84FD9">
      <w:r>
        <w:separator/>
      </w:r>
    </w:p>
  </w:endnote>
  <w:endnote w:type="continuationSeparator" w:id="0">
    <w:p w:rsidR="00A84FD9" w:rsidRDefault="00A8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FD9" w:rsidRDefault="00A84FD9">
      <w:r>
        <w:separator/>
      </w:r>
    </w:p>
  </w:footnote>
  <w:footnote w:type="continuationSeparator" w:id="0">
    <w:p w:rsidR="00A84FD9" w:rsidRDefault="00A84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D0B10"/>
    <w:rsid w:val="000D328F"/>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B63"/>
    <w:rsid w:val="001A2578"/>
    <w:rsid w:val="001A3C28"/>
    <w:rsid w:val="001A7964"/>
    <w:rsid w:val="001A7C01"/>
    <w:rsid w:val="001A7C90"/>
    <w:rsid w:val="001B31D1"/>
    <w:rsid w:val="001B387E"/>
    <w:rsid w:val="001B553F"/>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55B6"/>
    <w:rsid w:val="00237DF5"/>
    <w:rsid w:val="00242926"/>
    <w:rsid w:val="00244D80"/>
    <w:rsid w:val="0025130A"/>
    <w:rsid w:val="00251846"/>
    <w:rsid w:val="00255BDA"/>
    <w:rsid w:val="002603B7"/>
    <w:rsid w:val="00260EC9"/>
    <w:rsid w:val="0026415F"/>
    <w:rsid w:val="00273D3A"/>
    <w:rsid w:val="00276669"/>
    <w:rsid w:val="00277DE1"/>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155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4FD9"/>
    <w:rsid w:val="00A866E4"/>
    <w:rsid w:val="00A901CE"/>
    <w:rsid w:val="00A94213"/>
    <w:rsid w:val="00A95D76"/>
    <w:rsid w:val="00A95F87"/>
    <w:rsid w:val="00A95FA7"/>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0F61EA"/>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4BA"/>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1814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1814B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814BA"/>
    <w:pPr>
      <w:spacing w:before="120"/>
      <w:outlineLvl w:val="2"/>
    </w:pPr>
    <w:rPr>
      <w:sz w:val="28"/>
    </w:rPr>
  </w:style>
  <w:style w:type="paragraph" w:styleId="Heading4">
    <w:name w:val="heading 4"/>
    <w:aliases w:val="h4"/>
    <w:basedOn w:val="Heading3"/>
    <w:next w:val="Normal"/>
    <w:link w:val="Heading4Char"/>
    <w:qFormat/>
    <w:rsid w:val="001814BA"/>
    <w:pPr>
      <w:ind w:left="1418" w:hanging="1418"/>
      <w:outlineLvl w:val="3"/>
    </w:pPr>
    <w:rPr>
      <w:sz w:val="24"/>
    </w:rPr>
  </w:style>
  <w:style w:type="paragraph" w:styleId="Heading5">
    <w:name w:val="heading 5"/>
    <w:aliases w:val="h5,Heading5"/>
    <w:basedOn w:val="Heading4"/>
    <w:next w:val="Normal"/>
    <w:link w:val="Heading5Char"/>
    <w:qFormat/>
    <w:rsid w:val="001814BA"/>
    <w:pPr>
      <w:ind w:left="1701" w:hanging="1701"/>
      <w:outlineLvl w:val="4"/>
    </w:pPr>
    <w:rPr>
      <w:sz w:val="22"/>
    </w:rPr>
  </w:style>
  <w:style w:type="paragraph" w:styleId="Heading6">
    <w:name w:val="heading 6"/>
    <w:basedOn w:val="H6"/>
    <w:next w:val="Normal"/>
    <w:link w:val="Heading6Char"/>
    <w:qFormat/>
    <w:rsid w:val="001814BA"/>
    <w:pPr>
      <w:outlineLvl w:val="5"/>
    </w:pPr>
  </w:style>
  <w:style w:type="paragraph" w:styleId="Heading7">
    <w:name w:val="heading 7"/>
    <w:basedOn w:val="H6"/>
    <w:next w:val="Normal"/>
    <w:link w:val="Heading7Char"/>
    <w:qFormat/>
    <w:rsid w:val="001814BA"/>
    <w:pPr>
      <w:outlineLvl w:val="6"/>
    </w:pPr>
  </w:style>
  <w:style w:type="paragraph" w:styleId="Heading8">
    <w:name w:val="heading 8"/>
    <w:basedOn w:val="Heading1"/>
    <w:next w:val="Normal"/>
    <w:link w:val="Heading8Char"/>
    <w:qFormat/>
    <w:rsid w:val="001814BA"/>
    <w:pPr>
      <w:ind w:left="0" w:firstLine="0"/>
      <w:outlineLvl w:val="7"/>
    </w:pPr>
  </w:style>
  <w:style w:type="paragraph" w:styleId="Heading9">
    <w:name w:val="heading 9"/>
    <w:basedOn w:val="Heading8"/>
    <w:next w:val="Normal"/>
    <w:link w:val="Heading9Char"/>
    <w:qFormat/>
    <w:rsid w:val="001814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814BA"/>
    <w:pPr>
      <w:ind w:left="1985" w:hanging="1985"/>
      <w:outlineLvl w:val="9"/>
    </w:pPr>
    <w:rPr>
      <w:sz w:val="20"/>
    </w:rPr>
  </w:style>
  <w:style w:type="paragraph" w:styleId="TOC9">
    <w:name w:val="toc 9"/>
    <w:basedOn w:val="TOC8"/>
    <w:rsid w:val="001814BA"/>
    <w:pPr>
      <w:ind w:left="1418" w:hanging="1418"/>
    </w:pPr>
  </w:style>
  <w:style w:type="paragraph" w:styleId="TOC8">
    <w:name w:val="toc 8"/>
    <w:basedOn w:val="TOC1"/>
    <w:rsid w:val="001814BA"/>
    <w:pPr>
      <w:spacing w:before="180"/>
      <w:ind w:left="2693" w:hanging="2693"/>
    </w:pPr>
    <w:rPr>
      <w:b/>
    </w:rPr>
  </w:style>
  <w:style w:type="paragraph" w:styleId="TOC1">
    <w:name w:val="toc 1"/>
    <w:rsid w:val="001814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1814BA"/>
    <w:pPr>
      <w:keepLines/>
      <w:tabs>
        <w:tab w:val="center" w:pos="4536"/>
        <w:tab w:val="right" w:pos="9072"/>
      </w:tabs>
    </w:pPr>
    <w:rPr>
      <w:noProof/>
    </w:rPr>
  </w:style>
  <w:style w:type="character" w:customStyle="1" w:styleId="ZGSM">
    <w:name w:val="ZGSM"/>
    <w:rsid w:val="001814B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814B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1814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1814BA"/>
    <w:pPr>
      <w:ind w:left="1701" w:hanging="1701"/>
    </w:pPr>
  </w:style>
  <w:style w:type="paragraph" w:styleId="TOC4">
    <w:name w:val="toc 4"/>
    <w:basedOn w:val="TOC3"/>
    <w:rsid w:val="001814BA"/>
    <w:pPr>
      <w:ind w:left="1418" w:hanging="1418"/>
    </w:pPr>
  </w:style>
  <w:style w:type="paragraph" w:styleId="TOC3">
    <w:name w:val="toc 3"/>
    <w:basedOn w:val="TOC2"/>
    <w:rsid w:val="001814BA"/>
    <w:pPr>
      <w:ind w:left="1134" w:hanging="1134"/>
    </w:pPr>
  </w:style>
  <w:style w:type="paragraph" w:styleId="TOC2">
    <w:name w:val="toc 2"/>
    <w:basedOn w:val="TOC1"/>
    <w:rsid w:val="001814BA"/>
    <w:pPr>
      <w:keepNext w:val="0"/>
      <w:spacing w:before="0"/>
      <w:ind w:left="851" w:hanging="851"/>
    </w:pPr>
    <w:rPr>
      <w:sz w:val="20"/>
    </w:rPr>
  </w:style>
  <w:style w:type="paragraph" w:styleId="Index1">
    <w:name w:val="index 1"/>
    <w:basedOn w:val="Normal"/>
    <w:semiHidden/>
    <w:rsid w:val="001814BA"/>
    <w:pPr>
      <w:keepLines/>
      <w:spacing w:after="0"/>
    </w:pPr>
  </w:style>
  <w:style w:type="paragraph" w:styleId="Index2">
    <w:name w:val="index 2"/>
    <w:basedOn w:val="Index1"/>
    <w:semiHidden/>
    <w:rsid w:val="001814BA"/>
    <w:pPr>
      <w:ind w:left="284"/>
    </w:pPr>
  </w:style>
  <w:style w:type="paragraph" w:customStyle="1" w:styleId="TT">
    <w:name w:val="TT"/>
    <w:basedOn w:val="Heading1"/>
    <w:next w:val="Normal"/>
    <w:rsid w:val="001814BA"/>
    <w:pPr>
      <w:outlineLvl w:val="9"/>
    </w:pPr>
  </w:style>
  <w:style w:type="paragraph" w:styleId="Footer">
    <w:name w:val="footer"/>
    <w:basedOn w:val="Header"/>
    <w:link w:val="FooterChar"/>
    <w:rsid w:val="001814BA"/>
    <w:pPr>
      <w:jc w:val="center"/>
    </w:pPr>
    <w:rPr>
      <w:i/>
    </w:rPr>
  </w:style>
  <w:style w:type="character" w:styleId="FootnoteReference">
    <w:name w:val="footnote reference"/>
    <w:semiHidden/>
    <w:rsid w:val="001814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814BA"/>
    <w:pPr>
      <w:keepLines/>
      <w:spacing w:after="0"/>
      <w:ind w:left="454" w:hanging="454"/>
    </w:pPr>
    <w:rPr>
      <w:sz w:val="16"/>
    </w:rPr>
  </w:style>
  <w:style w:type="paragraph" w:customStyle="1" w:styleId="NF">
    <w:name w:val="NF"/>
    <w:basedOn w:val="NO"/>
    <w:rsid w:val="001814BA"/>
    <w:pPr>
      <w:keepNext/>
      <w:spacing w:after="0"/>
    </w:pPr>
    <w:rPr>
      <w:rFonts w:ascii="Arial" w:hAnsi="Arial"/>
      <w:sz w:val="18"/>
    </w:rPr>
  </w:style>
  <w:style w:type="paragraph" w:customStyle="1" w:styleId="NO">
    <w:name w:val="NO"/>
    <w:basedOn w:val="Normal"/>
    <w:rsid w:val="001814BA"/>
    <w:pPr>
      <w:keepLines/>
      <w:ind w:left="1135" w:hanging="851"/>
    </w:pPr>
  </w:style>
  <w:style w:type="paragraph" w:customStyle="1" w:styleId="PL">
    <w:name w:val="PL"/>
    <w:link w:val="PLChar"/>
    <w:rsid w:val="00181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1814BA"/>
    <w:pPr>
      <w:jc w:val="right"/>
    </w:pPr>
  </w:style>
  <w:style w:type="paragraph" w:customStyle="1" w:styleId="TAL">
    <w:name w:val="TAL"/>
    <w:basedOn w:val="Normal"/>
    <w:link w:val="TALChar"/>
    <w:rsid w:val="001814BA"/>
    <w:pPr>
      <w:keepNext/>
      <w:keepLines/>
      <w:spacing w:after="0"/>
    </w:pPr>
    <w:rPr>
      <w:rFonts w:ascii="Arial" w:hAnsi="Arial"/>
      <w:sz w:val="18"/>
    </w:rPr>
  </w:style>
  <w:style w:type="paragraph" w:styleId="ListNumber2">
    <w:name w:val="List Number 2"/>
    <w:basedOn w:val="ListNumber"/>
    <w:rsid w:val="001814BA"/>
    <w:pPr>
      <w:ind w:left="851"/>
    </w:pPr>
  </w:style>
  <w:style w:type="paragraph" w:styleId="ListNumber">
    <w:name w:val="List Number"/>
    <w:basedOn w:val="List"/>
    <w:rsid w:val="001814BA"/>
  </w:style>
  <w:style w:type="paragraph" w:styleId="List">
    <w:name w:val="List"/>
    <w:basedOn w:val="Normal"/>
    <w:link w:val="ListChar"/>
    <w:rsid w:val="001814BA"/>
    <w:pPr>
      <w:ind w:left="568" w:hanging="284"/>
    </w:pPr>
  </w:style>
  <w:style w:type="paragraph" w:customStyle="1" w:styleId="TAH">
    <w:name w:val="TAH"/>
    <w:basedOn w:val="TAC"/>
    <w:link w:val="TAHCar"/>
    <w:rsid w:val="001814BA"/>
    <w:rPr>
      <w:b/>
    </w:rPr>
  </w:style>
  <w:style w:type="paragraph" w:customStyle="1" w:styleId="TAC">
    <w:name w:val="TAC"/>
    <w:basedOn w:val="TAL"/>
    <w:link w:val="TACChar"/>
    <w:rsid w:val="001814BA"/>
    <w:pPr>
      <w:jc w:val="center"/>
    </w:pPr>
  </w:style>
  <w:style w:type="paragraph" w:customStyle="1" w:styleId="LD">
    <w:name w:val="LD"/>
    <w:rsid w:val="001814B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1814BA"/>
    <w:pPr>
      <w:keepLines/>
      <w:ind w:left="1702" w:hanging="1418"/>
    </w:pPr>
  </w:style>
  <w:style w:type="paragraph" w:customStyle="1" w:styleId="FP">
    <w:name w:val="FP"/>
    <w:basedOn w:val="Normal"/>
    <w:rsid w:val="001814BA"/>
    <w:pPr>
      <w:spacing w:after="0"/>
    </w:pPr>
  </w:style>
  <w:style w:type="paragraph" w:customStyle="1" w:styleId="NW">
    <w:name w:val="NW"/>
    <w:basedOn w:val="NO"/>
    <w:rsid w:val="001814BA"/>
    <w:pPr>
      <w:spacing w:after="0"/>
    </w:pPr>
  </w:style>
  <w:style w:type="paragraph" w:customStyle="1" w:styleId="EW">
    <w:name w:val="EW"/>
    <w:basedOn w:val="EX"/>
    <w:rsid w:val="001814BA"/>
    <w:pPr>
      <w:spacing w:after="0"/>
    </w:pPr>
  </w:style>
  <w:style w:type="paragraph" w:customStyle="1" w:styleId="B1">
    <w:name w:val="B1"/>
    <w:basedOn w:val="List"/>
    <w:link w:val="B1Char1"/>
    <w:rsid w:val="001814BA"/>
  </w:style>
  <w:style w:type="character" w:customStyle="1" w:styleId="B1Char1">
    <w:name w:val="B1 Char1"/>
    <w:link w:val="B1"/>
    <w:rsid w:val="00E152C3"/>
    <w:rPr>
      <w:rFonts w:eastAsia="Times New Roman"/>
      <w:lang w:eastAsia="en-US"/>
    </w:rPr>
  </w:style>
  <w:style w:type="paragraph" w:styleId="TOC6">
    <w:name w:val="toc 6"/>
    <w:basedOn w:val="TOC5"/>
    <w:next w:val="Normal"/>
    <w:rsid w:val="001814BA"/>
    <w:pPr>
      <w:ind w:left="1985" w:hanging="1985"/>
    </w:pPr>
  </w:style>
  <w:style w:type="paragraph" w:styleId="TOC7">
    <w:name w:val="toc 7"/>
    <w:basedOn w:val="TOC6"/>
    <w:next w:val="Normal"/>
    <w:rsid w:val="001814BA"/>
    <w:pPr>
      <w:ind w:left="2268" w:hanging="2268"/>
    </w:pPr>
  </w:style>
  <w:style w:type="paragraph" w:styleId="ListBullet2">
    <w:name w:val="List Bullet 2"/>
    <w:basedOn w:val="ListBullet"/>
    <w:rsid w:val="001814BA"/>
    <w:pPr>
      <w:ind w:left="851"/>
    </w:pPr>
  </w:style>
  <w:style w:type="paragraph" w:styleId="ListBullet">
    <w:name w:val="List Bullet"/>
    <w:basedOn w:val="List"/>
    <w:rsid w:val="001814BA"/>
  </w:style>
  <w:style w:type="paragraph" w:customStyle="1" w:styleId="EditorsNote">
    <w:name w:val="Editor's Note"/>
    <w:basedOn w:val="NO"/>
    <w:rsid w:val="001814BA"/>
    <w:rPr>
      <w:color w:val="FF0000"/>
    </w:rPr>
  </w:style>
  <w:style w:type="paragraph" w:customStyle="1" w:styleId="TH">
    <w:name w:val="TH"/>
    <w:basedOn w:val="Normal"/>
    <w:link w:val="THChar"/>
    <w:rsid w:val="001814B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1814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814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1814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814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1814BA"/>
    <w:pPr>
      <w:ind w:left="851" w:hanging="851"/>
    </w:pPr>
  </w:style>
  <w:style w:type="paragraph" w:customStyle="1" w:styleId="ZH">
    <w:name w:val="ZH"/>
    <w:rsid w:val="001814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1814BA"/>
    <w:pPr>
      <w:keepNext w:val="0"/>
      <w:spacing w:before="0" w:after="240"/>
    </w:pPr>
  </w:style>
  <w:style w:type="paragraph" w:customStyle="1" w:styleId="ZG">
    <w:name w:val="ZG"/>
    <w:rsid w:val="001814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1814BA"/>
    <w:pPr>
      <w:ind w:left="1135"/>
    </w:pPr>
  </w:style>
  <w:style w:type="paragraph" w:styleId="List2">
    <w:name w:val="List 2"/>
    <w:basedOn w:val="List"/>
    <w:link w:val="List2Char"/>
    <w:rsid w:val="001814BA"/>
    <w:pPr>
      <w:ind w:left="851"/>
    </w:pPr>
  </w:style>
  <w:style w:type="paragraph" w:styleId="List3">
    <w:name w:val="List 3"/>
    <w:basedOn w:val="List2"/>
    <w:link w:val="List3Char"/>
    <w:rsid w:val="001814BA"/>
    <w:pPr>
      <w:ind w:left="1135"/>
    </w:pPr>
  </w:style>
  <w:style w:type="paragraph" w:styleId="List4">
    <w:name w:val="List 4"/>
    <w:basedOn w:val="List3"/>
    <w:rsid w:val="001814BA"/>
    <w:pPr>
      <w:ind w:left="1418"/>
    </w:pPr>
  </w:style>
  <w:style w:type="paragraph" w:styleId="List5">
    <w:name w:val="List 5"/>
    <w:basedOn w:val="List4"/>
    <w:rsid w:val="001814BA"/>
    <w:pPr>
      <w:ind w:left="1702"/>
    </w:pPr>
  </w:style>
  <w:style w:type="paragraph" w:styleId="ListBullet4">
    <w:name w:val="List Bullet 4"/>
    <w:basedOn w:val="ListBullet3"/>
    <w:rsid w:val="001814BA"/>
    <w:pPr>
      <w:ind w:left="1418"/>
    </w:pPr>
  </w:style>
  <w:style w:type="paragraph" w:styleId="ListBullet5">
    <w:name w:val="List Bullet 5"/>
    <w:basedOn w:val="ListBullet4"/>
    <w:rsid w:val="001814BA"/>
    <w:pPr>
      <w:ind w:left="1702"/>
    </w:pPr>
  </w:style>
  <w:style w:type="paragraph" w:customStyle="1" w:styleId="B2">
    <w:name w:val="B2"/>
    <w:basedOn w:val="List2"/>
    <w:link w:val="B2Char"/>
    <w:rsid w:val="001814BA"/>
  </w:style>
  <w:style w:type="paragraph" w:customStyle="1" w:styleId="B3">
    <w:name w:val="B3"/>
    <w:basedOn w:val="List3"/>
    <w:link w:val="B3Char"/>
    <w:rsid w:val="001814BA"/>
  </w:style>
  <w:style w:type="paragraph" w:customStyle="1" w:styleId="B4">
    <w:name w:val="B4"/>
    <w:basedOn w:val="List4"/>
    <w:link w:val="B4Char"/>
    <w:rsid w:val="001814BA"/>
  </w:style>
  <w:style w:type="paragraph" w:customStyle="1" w:styleId="B5">
    <w:name w:val="B5"/>
    <w:basedOn w:val="List5"/>
    <w:rsid w:val="001814BA"/>
  </w:style>
  <w:style w:type="paragraph" w:customStyle="1" w:styleId="ZTD">
    <w:name w:val="ZTD"/>
    <w:basedOn w:val="ZB"/>
    <w:rsid w:val="001814BA"/>
    <w:pPr>
      <w:framePr w:hRule="auto" w:wrap="notBeside" w:y="852"/>
    </w:pPr>
    <w:rPr>
      <w:i w:val="0"/>
      <w:sz w:val="40"/>
    </w:rPr>
  </w:style>
  <w:style w:type="paragraph" w:customStyle="1" w:styleId="ZV">
    <w:name w:val="ZV"/>
    <w:basedOn w:val="ZU"/>
    <w:rsid w:val="001814B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EF118-1673-4549-BF85-7AD71F27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MOTa</cp:lastModifiedBy>
  <cp:revision>14</cp:revision>
  <cp:lastPrinted>2007-03-03T11:31:00Z</cp:lastPrinted>
  <dcterms:created xsi:type="dcterms:W3CDTF">2018-09-27T20:38:00Z</dcterms:created>
  <dcterms:modified xsi:type="dcterms:W3CDTF">2018-11-02T04:26:00Z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